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179D9" w14:textId="7F863247" w:rsidR="009B22C8" w:rsidRDefault="009B22C8" w:rsidP="009B22C8">
      <w:pPr>
        <w:pStyle w:val="CRCoverPage"/>
        <w:tabs>
          <w:tab w:val="right" w:pos="9639"/>
        </w:tabs>
        <w:spacing w:after="0"/>
        <w:rPr>
          <w:b/>
          <w:i/>
          <w:noProof/>
          <w:sz w:val="28"/>
        </w:rPr>
      </w:pPr>
      <w:r>
        <w:rPr>
          <w:b/>
          <w:noProof/>
          <w:sz w:val="24"/>
        </w:rPr>
        <w:t>3GPP TSG-WG2 Meeting #16</w:t>
      </w:r>
      <w:r w:rsidR="00D7502C">
        <w:rPr>
          <w:b/>
          <w:noProof/>
          <w:sz w:val="24"/>
        </w:rPr>
        <w:t>1</w:t>
      </w:r>
      <w:r>
        <w:rPr>
          <w:b/>
          <w:i/>
          <w:noProof/>
          <w:sz w:val="28"/>
        </w:rPr>
        <w:tab/>
      </w:r>
      <w:r w:rsidRPr="008272F6">
        <w:rPr>
          <w:b/>
          <w:i/>
          <w:noProof/>
          <w:sz w:val="28"/>
        </w:rPr>
        <w:t>S2-2</w:t>
      </w:r>
      <w:r w:rsidR="00B10B62">
        <w:rPr>
          <w:b/>
          <w:i/>
          <w:noProof/>
          <w:sz w:val="28"/>
        </w:rPr>
        <w:t>4</w:t>
      </w:r>
      <w:r w:rsidR="00D44F1A">
        <w:rPr>
          <w:b/>
          <w:i/>
          <w:noProof/>
          <w:sz w:val="28"/>
        </w:rPr>
        <w:t>0</w:t>
      </w:r>
      <w:r w:rsidR="000252AB">
        <w:rPr>
          <w:b/>
          <w:i/>
          <w:noProof/>
          <w:sz w:val="28"/>
        </w:rPr>
        <w:t>2726</w:t>
      </w:r>
    </w:p>
    <w:p w14:paraId="7CB45193" w14:textId="780B8CE4" w:rsidR="001E41F3" w:rsidRPr="00CC7437" w:rsidRDefault="000452EA" w:rsidP="009B22C8">
      <w:pPr>
        <w:pStyle w:val="CRCoverPage"/>
        <w:outlineLvl w:val="0"/>
        <w:rPr>
          <w:b/>
          <w:noProof/>
          <w:sz w:val="24"/>
        </w:rPr>
      </w:pPr>
      <w:r>
        <w:rPr>
          <w:rFonts w:eastAsia="Arial Unicode MS" w:cs="Arial"/>
          <w:b/>
          <w:bCs/>
          <w:sz w:val="24"/>
          <w:lang w:eastAsia="zh-CN"/>
        </w:rPr>
        <w:t>Athens, Greece</w:t>
      </w:r>
      <w:r w:rsidR="009B587B">
        <w:rPr>
          <w:rFonts w:eastAsia="Arial Unicode MS" w:cs="Arial"/>
          <w:b/>
          <w:bCs/>
          <w:sz w:val="24"/>
          <w:lang w:eastAsia="zh-CN"/>
        </w:rPr>
        <w:t>, 2</w:t>
      </w:r>
      <w:r w:rsidR="000252AB">
        <w:rPr>
          <w:rFonts w:eastAsia="Arial Unicode MS" w:cs="Arial"/>
          <w:b/>
          <w:bCs/>
          <w:sz w:val="24"/>
          <w:lang w:eastAsia="zh-CN"/>
        </w:rPr>
        <w:t>6</w:t>
      </w:r>
      <w:r>
        <w:rPr>
          <w:rFonts w:eastAsia="Arial Unicode MS" w:cs="Arial"/>
          <w:b/>
          <w:bCs/>
          <w:sz w:val="24"/>
          <w:lang w:eastAsia="zh-CN"/>
        </w:rPr>
        <w:t xml:space="preserve"> February – 1 March</w:t>
      </w:r>
      <w:r w:rsidR="009B587B">
        <w:rPr>
          <w:rFonts w:eastAsia="Arial Unicode MS" w:cs="Arial"/>
          <w:b/>
          <w:bCs/>
          <w:sz w:val="24"/>
          <w:lang w:eastAsia="zh-CN"/>
        </w:rPr>
        <w:t xml:space="preserve"> 2024</w:t>
      </w:r>
      <w:r w:rsidR="009B22C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A180DB4"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7652F9">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DDBEA8E" w:rsidR="001E41F3" w:rsidRPr="00563F12" w:rsidRDefault="00000000" w:rsidP="00547111">
            <w:pPr>
              <w:pStyle w:val="CRCoverPage"/>
              <w:spacing w:after="0"/>
              <w:rPr>
                <w:highlight w:val="cyan"/>
              </w:rPr>
            </w:pPr>
            <w:fldSimple w:instr=" DOCPROPERTY  Cr#  \* MERGEFORMAT ">
              <w:r w:rsidR="00D44F1A">
                <w:rPr>
                  <w:b/>
                  <w:sz w:val="28"/>
                </w:rPr>
                <w:t>4719</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BA9D015" w:rsidR="001E41F3" w:rsidRPr="00CC7437" w:rsidRDefault="00D7502C" w:rsidP="00E13F3D">
            <w:pPr>
              <w:pStyle w:val="CRCoverPage"/>
              <w:spacing w:after="0"/>
              <w:jc w:val="center"/>
              <w:rPr>
                <w:b/>
              </w:rPr>
            </w:pPr>
            <w:r>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6FB66A1" w:rsidR="001E41F3" w:rsidRPr="00CC7437" w:rsidRDefault="00000000">
            <w:pPr>
              <w:pStyle w:val="CRCoverPage"/>
              <w:spacing w:after="0"/>
              <w:jc w:val="center"/>
              <w:rPr>
                <w:sz w:val="28"/>
              </w:rPr>
            </w:pPr>
            <w:fldSimple w:instr=" DOCPROPERTY  Version  \* MERGEFORMAT ">
              <w:r w:rsidR="00CC7437" w:rsidRPr="00733F32">
                <w:rPr>
                  <w:b/>
                  <w:sz w:val="28"/>
                </w:rPr>
                <w:t>18.</w:t>
              </w:r>
              <w:r w:rsidR="00D622A5">
                <w:rPr>
                  <w:b/>
                  <w:sz w:val="28"/>
                </w:rPr>
                <w:t>4</w:t>
              </w:r>
              <w:r w:rsidR="00CC7437"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983AB9" w:rsidR="00F25D98" w:rsidRPr="00CC7437" w:rsidRDefault="002C59EE"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A99FB20" w:rsidR="001E41F3" w:rsidRPr="00CC7437" w:rsidRDefault="00674BB2">
            <w:pPr>
              <w:pStyle w:val="CRCoverPage"/>
              <w:spacing w:after="0"/>
              <w:ind w:left="100"/>
            </w:pPr>
            <w:r>
              <w:t>C</w:t>
            </w:r>
            <w:r w:rsidR="00E96869">
              <w:t xml:space="preserve">lock status </w:t>
            </w:r>
            <w:r>
              <w:t xml:space="preserve">indication </w:t>
            </w:r>
            <w:r w:rsidR="00E96869">
              <w:t>from RAN to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63B12E" w:rsidR="001E41F3" w:rsidRPr="00CC7437" w:rsidRDefault="00A01FDA">
            <w:pPr>
              <w:pStyle w:val="CRCoverPage"/>
              <w:spacing w:after="0"/>
              <w:ind w:left="100"/>
            </w:pPr>
            <w:r>
              <w:t>TRS_URLLC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7A56DAE" w:rsidR="001E41F3" w:rsidRPr="00CC7437" w:rsidRDefault="00000000">
            <w:pPr>
              <w:pStyle w:val="CRCoverPage"/>
              <w:spacing w:after="0"/>
              <w:ind w:left="100"/>
            </w:pPr>
            <w:fldSimple w:instr=" DOCPROPERTY  ResDate  \* MERGEFORMAT ">
              <w:r w:rsidR="00EE5EF4">
                <w:t>202</w:t>
              </w:r>
              <w:r w:rsidR="002F171E">
                <w:t>4</w:t>
              </w:r>
              <w:r w:rsidR="00EE5EF4">
                <w:t>-</w:t>
              </w:r>
              <w:r w:rsidR="002F171E">
                <w:t>0</w:t>
              </w:r>
              <w:r w:rsidR="005C0C11">
                <w:t>2</w:t>
              </w:r>
              <w:r w:rsidR="00EE5EF4">
                <w:t>-</w:t>
              </w:r>
            </w:fldSimple>
            <w:r w:rsidR="002F171E">
              <w:t>1</w:t>
            </w:r>
            <w:r w:rsidR="000275E3">
              <w:t>6</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BB4046" w14:textId="2E458FAC" w:rsidR="00AB7D61" w:rsidRDefault="00AB7D61" w:rsidP="00AB7D61">
            <w:pPr>
              <w:pStyle w:val="CRCoverPage"/>
              <w:spacing w:after="0"/>
              <w:ind w:left="100"/>
              <w:rPr>
                <w:rFonts w:eastAsia="SimSun"/>
              </w:rPr>
            </w:pPr>
            <w:r w:rsidRPr="00B116AE">
              <w:t xml:space="preserve">The current </w:t>
            </w:r>
            <w:r w:rsidR="008839B3">
              <w:t>specification</w:t>
            </w:r>
            <w:r w:rsidRPr="00B116AE">
              <w:t xml:space="preserve"> is not clear on how the TSCTSF learns whether the</w:t>
            </w:r>
            <w:r>
              <w:t xml:space="preserve"> clock </w:t>
            </w:r>
            <w:r>
              <w:rPr>
                <w:rFonts w:eastAsia="SimSun"/>
              </w:rPr>
              <w:t xml:space="preserve">status report from gNB indicates clock </w:t>
            </w:r>
            <w:r w:rsidR="00AE6415">
              <w:rPr>
                <w:rFonts w:eastAsia="SimSun"/>
              </w:rPr>
              <w:t xml:space="preserve">degradation </w:t>
            </w:r>
            <w:r>
              <w:rPr>
                <w:rFonts w:eastAsia="SimSun"/>
              </w:rPr>
              <w:t xml:space="preserve">or improvement. </w:t>
            </w:r>
          </w:p>
          <w:p w14:paraId="6A4F3958" w14:textId="77777777" w:rsidR="00637917" w:rsidRDefault="00637917" w:rsidP="00AB7D61">
            <w:pPr>
              <w:pStyle w:val="CRCoverPage"/>
              <w:spacing w:after="0"/>
              <w:ind w:left="100"/>
              <w:rPr>
                <w:rFonts w:eastAsia="SimSun"/>
              </w:rPr>
            </w:pPr>
          </w:p>
          <w:p w14:paraId="5DB7DFA7" w14:textId="77777777" w:rsidR="003431B4" w:rsidRDefault="003431B4" w:rsidP="00AB7D61">
            <w:pPr>
              <w:pStyle w:val="CRCoverPage"/>
              <w:spacing w:after="0"/>
              <w:ind w:left="100"/>
            </w:pPr>
            <w:r>
              <w:t xml:space="preserve">TS 23.501 clause 5.27.1.12: </w:t>
            </w:r>
          </w:p>
          <w:p w14:paraId="46C2BE98" w14:textId="77777777" w:rsidR="003431B4" w:rsidRDefault="003431B4" w:rsidP="00AB7D61">
            <w:pPr>
              <w:pStyle w:val="CRCoverPage"/>
              <w:spacing w:after="0"/>
              <w:ind w:left="100"/>
            </w:pPr>
          </w:p>
          <w:p w14:paraId="51C648C1" w14:textId="55D1FDFC" w:rsidR="00637917" w:rsidRDefault="00637917" w:rsidP="009777DF">
            <w:pPr>
              <w:pStyle w:val="CRCoverPage"/>
              <w:spacing w:after="0"/>
              <w:ind w:left="284"/>
              <w:rPr>
                <w:i/>
                <w:iCs/>
              </w:rPr>
            </w:pPr>
            <w:r w:rsidRPr="009716EF">
              <w:rPr>
                <w:i/>
                <w:iCs/>
              </w:rPr>
              <w:t xml:space="preserve">When the network TSS attribute exceeds the thresholds (i.e. </w:t>
            </w:r>
            <w:r w:rsidRPr="00484273">
              <w:rPr>
                <w:i/>
                <w:iCs/>
                <w:u w:val="single"/>
              </w:rPr>
              <w:t>status degradation</w:t>
            </w:r>
            <w:r w:rsidRPr="009716EF">
              <w:rPr>
                <w:i/>
                <w:iCs/>
              </w:rPr>
              <w:t xml:space="preserve">), or the network TSS attribute meets the thresholds again (i.e. </w:t>
            </w:r>
            <w:r w:rsidRPr="00484273">
              <w:rPr>
                <w:i/>
                <w:iCs/>
                <w:u w:val="single"/>
              </w:rPr>
              <w:t>status improvement</w:t>
            </w:r>
            <w:r w:rsidRPr="009716EF">
              <w:rPr>
                <w:i/>
                <w:iCs/>
              </w:rPr>
              <w: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w:t>
            </w:r>
            <w:r w:rsidR="003C55E0">
              <w:rPr>
                <w:i/>
                <w:iCs/>
              </w:rPr>
              <w:t>.</w:t>
            </w:r>
          </w:p>
          <w:p w14:paraId="01C908F7" w14:textId="77777777" w:rsidR="003C55E0" w:rsidRDefault="003C55E0" w:rsidP="00AB7D61">
            <w:pPr>
              <w:pStyle w:val="CRCoverPage"/>
              <w:spacing w:after="0"/>
              <w:ind w:left="100"/>
              <w:rPr>
                <w:i/>
                <w:iCs/>
              </w:rPr>
            </w:pPr>
          </w:p>
          <w:p w14:paraId="14C4C49A" w14:textId="6068FECE" w:rsidR="003C55E0" w:rsidRDefault="003A49A4" w:rsidP="00AB7D61">
            <w:pPr>
              <w:pStyle w:val="CRCoverPage"/>
              <w:spacing w:after="0"/>
              <w:ind w:left="100"/>
            </w:pPr>
            <w:r>
              <w:t>As described above, TS 23.501</w:t>
            </w:r>
            <w:r w:rsidR="003C55E0">
              <w:t xml:space="preserve"> </w:t>
            </w:r>
            <w:r>
              <w:t xml:space="preserve">defines </w:t>
            </w:r>
            <w:r w:rsidR="003C55E0">
              <w:t xml:space="preserve">two states </w:t>
            </w:r>
            <w:r w:rsidR="00F55A05">
              <w:t>for the status that is reported to the TSCTSF;</w:t>
            </w:r>
            <w:r w:rsidR="003C55E0">
              <w:t xml:space="preserve"> status improvement</w:t>
            </w:r>
            <w:r w:rsidR="00F55A05">
              <w:t xml:space="preserve"> (when all TSS attributes meet the thresholds) and status degradation (when one or more TSS attributes exceed the threshold). </w:t>
            </w:r>
            <w:r w:rsidR="00361037">
              <w:t>Whereas clause 4.15.9.5.1 in TS 23.502 lists 4 possible states (status improvement, degradation, failure, and recovery).</w:t>
            </w:r>
          </w:p>
          <w:p w14:paraId="0A8DEEC8" w14:textId="77777777" w:rsidR="00A24454" w:rsidRDefault="00A24454" w:rsidP="00AB7D61">
            <w:pPr>
              <w:pStyle w:val="CRCoverPage"/>
              <w:spacing w:after="0"/>
              <w:ind w:left="100"/>
            </w:pPr>
          </w:p>
          <w:p w14:paraId="3E85CA63" w14:textId="284C425A" w:rsidR="00A24454" w:rsidRDefault="00A24454" w:rsidP="00A24454">
            <w:pPr>
              <w:pStyle w:val="CRCoverPage"/>
              <w:spacing w:after="0"/>
              <w:ind w:left="100"/>
            </w:pPr>
            <w:r>
              <w:t xml:space="preserve">TSCTSF needs to know whether any of the TSS attributes exceed the preconfigured thresholds (i.e. status degradation), because in that case the TSCTSF needs to </w:t>
            </w:r>
            <w:r w:rsidR="006B5D88">
              <w:t>subscribe for the</w:t>
            </w:r>
            <w:r w:rsidR="006B5D88" w:rsidRPr="006B5D88">
              <w:t xml:space="preserve"> UE presence in Area of Interest</w:t>
            </w:r>
            <w:r w:rsidR="008649E8">
              <w:t xml:space="preserve">. </w:t>
            </w:r>
            <w:r w:rsidR="00501590">
              <w:t xml:space="preserve">When the status indicates improvement (i.e. none of the TSS attributes exceed the threshold), the TSCTSF can unsubscribe for the </w:t>
            </w:r>
            <w:r w:rsidR="00501590" w:rsidRPr="006B5D88">
              <w:t>UE presence in Area of Interest</w:t>
            </w:r>
            <w:r w:rsidR="00501590">
              <w:t xml:space="preserve">. It is not clear what is the purpose </w:t>
            </w:r>
            <w:r w:rsidR="006E75B0">
              <w:t xml:space="preserve">and expected behaviour in TSCTSF </w:t>
            </w:r>
            <w:r w:rsidR="00FD017F">
              <w:t>with</w:t>
            </w:r>
            <w:r w:rsidR="00501590">
              <w:t xml:space="preserve"> </w:t>
            </w:r>
            <w:r w:rsidR="006E75B0">
              <w:t xml:space="preserve">the </w:t>
            </w:r>
            <w:r w:rsidR="00F62B6A">
              <w:t xml:space="preserve">clock </w:t>
            </w:r>
            <w:r w:rsidR="00501590">
              <w:t xml:space="preserve">recovery or </w:t>
            </w:r>
            <w:r w:rsidR="00F62B6A">
              <w:t xml:space="preserve">clock </w:t>
            </w:r>
            <w:r w:rsidR="00501590">
              <w:t>failure indication.</w:t>
            </w:r>
          </w:p>
          <w:p w14:paraId="3EC9103B" w14:textId="77777777" w:rsidR="00EC73E7" w:rsidRDefault="00EC73E7" w:rsidP="00A24454">
            <w:pPr>
              <w:pStyle w:val="CRCoverPage"/>
              <w:spacing w:after="0"/>
              <w:ind w:left="100"/>
            </w:pPr>
          </w:p>
          <w:p w14:paraId="54936721" w14:textId="76FD8EAD" w:rsidR="00EC73E7" w:rsidRPr="003A49A4" w:rsidRDefault="00EC73E7" w:rsidP="00A24454">
            <w:pPr>
              <w:pStyle w:val="CRCoverPage"/>
              <w:spacing w:after="0"/>
              <w:ind w:left="100"/>
              <w:rPr>
                <w:lang w:val="en-US"/>
              </w:rPr>
            </w:pPr>
            <w:r>
              <w:t xml:space="preserve">Note that RAN </w:t>
            </w:r>
            <w:r w:rsidR="003F6465">
              <w:t xml:space="preserve">WG3 </w:t>
            </w:r>
            <w:r>
              <w:t xml:space="preserve">has implemented the NGAP Timing synchronisation status report procedure </w:t>
            </w:r>
            <w:r w:rsidR="005124B3">
              <w:t xml:space="preserve">(TS 38.401, TS 38.413) </w:t>
            </w:r>
            <w:r>
              <w:t xml:space="preserve">based on the current TS 23.502, and therefore also </w:t>
            </w:r>
            <w:r w:rsidR="000452EA">
              <w:t xml:space="preserve">Stage 3 specification </w:t>
            </w:r>
            <w:r>
              <w:t xml:space="preserve">has the same issue; </w:t>
            </w:r>
            <w:r w:rsidR="005124B3">
              <w:t xml:space="preserve">the </w:t>
            </w:r>
            <w:r w:rsidR="005124B3">
              <w:lastRenderedPageBreak/>
              <w:t>procedure</w:t>
            </w:r>
            <w:r>
              <w:t xml:space="preserve"> lacks a</w:t>
            </w:r>
            <w:r w:rsidR="00E908AB">
              <w:t xml:space="preserve"> mechanism</w:t>
            </w:r>
            <w:r>
              <w:t xml:space="preserve"> how the TSCTSF could learn whether any of the TSS attributes exceed the threshold.</w:t>
            </w:r>
          </w:p>
          <w:p w14:paraId="0F9D97DF" w14:textId="77777777" w:rsidR="00AB7D61" w:rsidRPr="00FD017F" w:rsidRDefault="00AB7D61" w:rsidP="00AB7D61">
            <w:pPr>
              <w:pStyle w:val="CRCoverPage"/>
              <w:spacing w:after="0"/>
              <w:ind w:left="100"/>
              <w:rPr>
                <w:lang w:val="en-US"/>
              </w:rPr>
            </w:pPr>
          </w:p>
          <w:p w14:paraId="708AA7DE" w14:textId="5DE0233B" w:rsidR="0094374F" w:rsidRPr="00CC7437" w:rsidRDefault="0094374F" w:rsidP="00AC67E5">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5728D705" w14:textId="77777777" w:rsidR="00C328D5" w:rsidRDefault="00E332A3" w:rsidP="005247A4">
            <w:pPr>
              <w:pStyle w:val="CRCoverPage"/>
              <w:spacing w:after="0"/>
              <w:ind w:left="100"/>
            </w:pPr>
            <w:r>
              <w:t xml:space="preserve">In clause </w:t>
            </w:r>
            <w:r>
              <w:rPr>
                <w:rFonts w:eastAsia="SimSun"/>
              </w:rPr>
              <w:t xml:space="preserve">4.15.9.5.2, </w:t>
            </w:r>
            <w:r w:rsidR="002D0474">
              <w:rPr>
                <w:rFonts w:eastAsia="SimSun"/>
              </w:rPr>
              <w:t xml:space="preserve">in step 5-6, </w:t>
            </w:r>
            <w:r w:rsidR="008649E8">
              <w:rPr>
                <w:rFonts w:eastAsia="SimSun"/>
              </w:rPr>
              <w:t xml:space="preserve">it is proposed to </w:t>
            </w:r>
            <w:r w:rsidR="001F0854">
              <w:rPr>
                <w:rFonts w:eastAsia="SimSun"/>
              </w:rPr>
              <w:t>ad</w:t>
            </w:r>
            <w:r w:rsidR="008649E8">
              <w:rPr>
                <w:rFonts w:eastAsia="SimSun"/>
              </w:rPr>
              <w:t>d</w:t>
            </w:r>
            <w:r w:rsidR="001F0854">
              <w:rPr>
                <w:rFonts w:eastAsia="SimSun"/>
              </w:rPr>
              <w:t xml:space="preserve"> a</w:t>
            </w:r>
            <w:r w:rsidR="008649E8">
              <w:rPr>
                <w:rFonts w:eastAsia="SimSun"/>
              </w:rPr>
              <w:t xml:space="preserve">n explicit </w:t>
            </w:r>
            <w:r w:rsidR="001F0854">
              <w:rPr>
                <w:rFonts w:eastAsia="SimSun"/>
              </w:rPr>
              <w:t xml:space="preserve">status </w:t>
            </w:r>
            <w:r w:rsidR="008649E8">
              <w:rPr>
                <w:rFonts w:eastAsia="SimSun"/>
              </w:rPr>
              <w:t xml:space="preserve">indication </w:t>
            </w:r>
            <w:r w:rsidR="00006A5E">
              <w:rPr>
                <w:rFonts w:eastAsia="SimSun"/>
              </w:rPr>
              <w:t>(</w:t>
            </w:r>
            <w:r w:rsidR="008649E8">
              <w:rPr>
                <w:rFonts w:eastAsia="SimSun"/>
              </w:rPr>
              <w:t xml:space="preserve">either </w:t>
            </w:r>
            <w:r w:rsidR="002D47F3">
              <w:rPr>
                <w:rFonts w:eastAsia="SimSun"/>
              </w:rPr>
              <w:t xml:space="preserve">degradation or </w:t>
            </w:r>
            <w:r w:rsidR="008649E8">
              <w:rPr>
                <w:rFonts w:eastAsia="SimSun"/>
              </w:rPr>
              <w:t>improvement</w:t>
            </w:r>
            <w:r w:rsidR="00006A5E">
              <w:rPr>
                <w:rFonts w:eastAsia="SimSun"/>
              </w:rPr>
              <w:t xml:space="preserve">) </w:t>
            </w:r>
            <w:r w:rsidR="001F0854">
              <w:rPr>
                <w:rFonts w:eastAsia="SimSun"/>
              </w:rPr>
              <w:t>to the timing synchro</w:t>
            </w:r>
            <w:r w:rsidR="00006A5E">
              <w:rPr>
                <w:rFonts w:eastAsia="SimSun"/>
              </w:rPr>
              <w:t xml:space="preserve">nization update from NG-RAN. </w:t>
            </w:r>
            <w:r w:rsidR="002D47F3">
              <w:rPr>
                <w:rFonts w:eastAsia="SimSun"/>
              </w:rPr>
              <w:t>Ba</w:t>
            </w:r>
            <w:r w:rsidR="00006A5E">
              <w:rPr>
                <w:rFonts w:eastAsia="SimSun"/>
              </w:rPr>
              <w:t>sed on the status</w:t>
            </w:r>
            <w:r w:rsidR="0058514C">
              <w:t xml:space="preserve"> the TSCTSF </w:t>
            </w:r>
            <w:r w:rsidR="00844853">
              <w:t xml:space="preserve">can </w:t>
            </w:r>
            <w:r w:rsidR="0058514C">
              <w:t xml:space="preserve">determine </w:t>
            </w:r>
            <w:r w:rsidR="002D47F3">
              <w:t xml:space="preserve">whether the </w:t>
            </w:r>
            <w:r w:rsidR="00F823BE">
              <w:t>TSS attributes meet or exceed the pre-configured thresholds</w:t>
            </w:r>
            <w:r w:rsidR="001B0C95">
              <w:t xml:space="preserve"> in the NG-RAN</w:t>
            </w:r>
            <w:r w:rsidR="00F823BE">
              <w:t>.</w:t>
            </w:r>
            <w:r w:rsidR="002D0474">
              <w:t xml:space="preserve"> </w:t>
            </w:r>
          </w:p>
          <w:p w14:paraId="58F55176" w14:textId="27EA00AE" w:rsidR="0058514C" w:rsidRDefault="002D0474" w:rsidP="005247A4">
            <w:pPr>
              <w:pStyle w:val="CRCoverPage"/>
              <w:spacing w:after="0"/>
              <w:ind w:left="100"/>
            </w:pPr>
            <w:r>
              <w:t>The other status values (failure and recovery) are removed.</w:t>
            </w:r>
          </w:p>
          <w:p w14:paraId="46B58325" w14:textId="77777777" w:rsidR="00E91823" w:rsidRDefault="00E91823" w:rsidP="005247A4">
            <w:pPr>
              <w:pStyle w:val="CRCoverPage"/>
              <w:spacing w:after="0"/>
              <w:ind w:left="100"/>
            </w:pPr>
          </w:p>
          <w:p w14:paraId="7DBE82EE" w14:textId="77777777" w:rsidR="0058514C" w:rsidRDefault="0058514C" w:rsidP="005247A4">
            <w:pPr>
              <w:pStyle w:val="CRCoverPage"/>
              <w:spacing w:after="0"/>
              <w:ind w:left="100"/>
            </w:pPr>
          </w:p>
          <w:p w14:paraId="31C656EC" w14:textId="34D3F579" w:rsidR="008E644C" w:rsidRPr="00CC7437" w:rsidRDefault="008E644C" w:rsidP="001E39FC">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A8133" w:rsidR="00AB7D61" w:rsidRPr="00CC7437" w:rsidRDefault="00975653" w:rsidP="0094374F">
            <w:pPr>
              <w:pStyle w:val="CRCoverPage"/>
              <w:spacing w:after="0"/>
              <w:ind w:left="100"/>
            </w:pPr>
            <w:r>
              <w:t>Misalignment between TS 23.501 and TS 23.502. It is not specified</w:t>
            </w:r>
            <w:r w:rsidR="00AB7D61">
              <w:t xml:space="preserve"> </w:t>
            </w:r>
            <w:r>
              <w:t>h</w:t>
            </w:r>
            <w:r w:rsidR="00AB7D61">
              <w:t xml:space="preserve">ow the TSCTSF knows </w:t>
            </w:r>
            <w:r>
              <w:t>whether the preconfigured thresholds are exceeded in</w:t>
            </w:r>
            <w:r w:rsidR="00AB7D61">
              <w:t xml:space="preserve"> gNB.</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0C15AA5" w:rsidR="0094374F" w:rsidRPr="00CC7437" w:rsidRDefault="00E332A3" w:rsidP="0094374F">
            <w:pPr>
              <w:pStyle w:val="CRCoverPage"/>
              <w:spacing w:after="0"/>
              <w:ind w:left="100"/>
            </w:pPr>
            <w:r>
              <w:rPr>
                <w:rFonts w:eastAsia="SimSun"/>
              </w:rPr>
              <w:t>4.15.9.5.1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A1F3EE1" w14:textId="77777777" w:rsidR="00E237BD" w:rsidRDefault="00E237BD" w:rsidP="00E237BD">
      <w:pPr>
        <w:pStyle w:val="Heading5"/>
        <w:rPr>
          <w:rFonts w:eastAsia="SimSun"/>
        </w:rPr>
      </w:pPr>
      <w:bookmarkStart w:id="2" w:name="_Toc145939734"/>
      <w:bookmarkEnd w:id="1"/>
      <w:r>
        <w:rPr>
          <w:rFonts w:eastAsia="SimSun"/>
        </w:rPr>
        <w:lastRenderedPageBreak/>
        <w:t>4.15.9.5.1</w:t>
      </w:r>
      <w:r>
        <w:rPr>
          <w:rFonts w:eastAsia="SimSun"/>
        </w:rPr>
        <w:tab/>
        <w:t>Network timing synchronization status</w:t>
      </w:r>
      <w:bookmarkEnd w:id="2"/>
    </w:p>
    <w:bookmarkStart w:id="3" w:name="_MON_1750060883"/>
    <w:bookmarkEnd w:id="3"/>
    <w:p w14:paraId="2BBC0A51" w14:textId="77777777" w:rsidR="00E237BD" w:rsidRDefault="00E237BD" w:rsidP="00E237BD">
      <w:pPr>
        <w:pStyle w:val="TH"/>
        <w:rPr>
          <w:rFonts w:eastAsia="SimSun"/>
        </w:rPr>
      </w:pPr>
      <w:r w:rsidRPr="009B55CD">
        <w:rPr>
          <w:noProof/>
        </w:rPr>
        <w:object w:dxaOrig="8199" w:dyaOrig="6762" w14:anchorId="227A5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05pt;height:339.25pt" o:ole="">
            <v:imagedata r:id="rId15" o:title=""/>
          </v:shape>
          <o:OLEObject Type="Embed" ProgID="Word.Document.12" ShapeID="_x0000_i1025" DrawAspect="Content" ObjectID="_1769599814" r:id="rId16">
            <o:FieldCodes>\s</o:FieldCodes>
          </o:OLEObject>
        </w:object>
      </w:r>
    </w:p>
    <w:p w14:paraId="67E49153" w14:textId="77777777" w:rsidR="00E237BD" w:rsidRDefault="00E237BD" w:rsidP="00E237BD">
      <w:pPr>
        <w:pStyle w:val="TF"/>
        <w:rPr>
          <w:rFonts w:eastAsia="SimSun"/>
        </w:rPr>
      </w:pPr>
      <w:bookmarkStart w:id="4" w:name="_CRFigure4_15_9_5_11"/>
      <w:r>
        <w:rPr>
          <w:rFonts w:eastAsia="SimSun"/>
        </w:rPr>
        <w:t xml:space="preserve">Figure </w:t>
      </w:r>
      <w:bookmarkEnd w:id="4"/>
      <w:r>
        <w:rPr>
          <w:rFonts w:eastAsia="SimSun"/>
        </w:rPr>
        <w:t>4.15.9.5.1-1: Procedure for TSCTSF subscription to RAN and/or UPF/NW-TT timing synchronization status</w:t>
      </w:r>
    </w:p>
    <w:p w14:paraId="46A81D6E" w14:textId="77777777" w:rsidR="00E237BD" w:rsidRDefault="00E237BD" w:rsidP="00E237BD">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3A7DDD9A" w14:textId="77777777" w:rsidR="00E237BD" w:rsidRDefault="00E237BD" w:rsidP="00E237BD">
      <w:pPr>
        <w:pStyle w:val="B1"/>
        <w:rPr>
          <w:rFonts w:eastAsia="SimSun"/>
        </w:rPr>
      </w:pPr>
      <w:r>
        <w:rPr>
          <w:rFonts w:eastAsia="SimSun"/>
        </w:rPr>
        <w:tab/>
        <w:t>If the request is received at the NEF, it checks whether the AF is authorized to send the request and forwards the request to the TSCTSF.</w:t>
      </w:r>
    </w:p>
    <w:p w14:paraId="09AB3238" w14:textId="77777777" w:rsidR="00E237BD" w:rsidRDefault="00E237BD" w:rsidP="00E237BD">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07B23696" w14:textId="77777777" w:rsidR="00E237BD" w:rsidRDefault="00E237BD" w:rsidP="00E237BD">
      <w:pPr>
        <w:pStyle w:val="B1"/>
        <w:rPr>
          <w:rFonts w:eastAsia="SimSun"/>
        </w:rPr>
      </w:pPr>
      <w:r>
        <w:rPr>
          <w:rFonts w:eastAsia="SimSun"/>
        </w:rPr>
        <w:tab/>
        <w:t>Otherwise, if network timing synchronizations status reports are provisioned via OAM, steps 1-3 and 5-7 are skipped.</w:t>
      </w:r>
    </w:p>
    <w:p w14:paraId="5AE4BA5C" w14:textId="77777777" w:rsidR="00E237BD" w:rsidRDefault="00E237BD" w:rsidP="00E237BD">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13CE3929" w14:textId="77777777" w:rsidR="00E237BD" w:rsidRDefault="00E237BD" w:rsidP="00E237BD">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69739649" w14:textId="01060618" w:rsidR="00E237BD" w:rsidRDefault="00E237BD" w:rsidP="00E237BD">
      <w:pPr>
        <w:pStyle w:val="B1"/>
        <w:rPr>
          <w:rFonts w:eastAsia="SimSun"/>
        </w:rPr>
      </w:pPr>
      <w:r>
        <w:rPr>
          <w:rFonts w:eastAsia="SimSun"/>
        </w:rPr>
        <w:tab/>
        <w:t>The TSCTSF sends Namf_Communication_NonUeN2InfoSubscribe to initiate the subscription for the NG-RAN timing synchronization status updates from the AMF. As part of this subscription, the TSCTSF may specify 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p>
    <w:p w14:paraId="125957CC" w14:textId="77777777" w:rsidR="00E237BD" w:rsidRDefault="00E237BD" w:rsidP="00E237BD">
      <w:pPr>
        <w:pStyle w:val="B1"/>
        <w:rPr>
          <w:rFonts w:eastAsia="SimSun"/>
        </w:rPr>
      </w:pPr>
      <w:r>
        <w:rPr>
          <w:rFonts w:eastAsia="SimSun"/>
        </w:rPr>
        <w:lastRenderedPageBreak/>
        <w:t>3.</w:t>
      </w:r>
      <w:r>
        <w:rPr>
          <w:rFonts w:eastAsia="SimSun"/>
        </w:rPr>
        <w:tab/>
        <w:t>(When the procedure is triggered by the AF request for PTP instance activation, modification and if the UPF/NW-TT is involved in providing time information to DS-TT):</w:t>
      </w:r>
    </w:p>
    <w:p w14:paraId="0889E875" w14:textId="77777777" w:rsidR="00E237BD" w:rsidRDefault="00E237BD" w:rsidP="00E237BD">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2DA77E96" w14:textId="6A23BF2F" w:rsidR="00E237BD" w:rsidRDefault="00E237BD" w:rsidP="00E237BD">
      <w:pPr>
        <w:pStyle w:val="B1"/>
        <w:rPr>
          <w:rFonts w:eastAsia="SimSun"/>
        </w:rPr>
      </w:pPr>
      <w:r>
        <w:rPr>
          <w:rFonts w:eastAsia="SimSun"/>
        </w:rPr>
        <w:t>4.</w:t>
      </w:r>
      <w:r>
        <w:rPr>
          <w:rFonts w:eastAsia="SimSun"/>
        </w:rPr>
        <w:tab/>
        <w:t xml:space="preserve">The RAN node is pre-configured for the thresholds for each timing synchronization status attribute as described in clause 5.27.1.12 of TS 23.501 [2]. </w:t>
      </w:r>
      <w:del w:id="5" w:author="NTT DOCOMO" w:date="2023-12-11T17:23:00Z">
        <w:r w:rsidDel="0065053E">
          <w:rPr>
            <w:rFonts w:eastAsia="SimSun"/>
          </w:rPr>
          <w:delText>When the network timing synchronization status exceeds or meets again any of the pre-configured thresholds, the NG-RAN node detects a change on its timing synchronization status (e.g., degradation, failure, improvement).</w:delText>
        </w:r>
      </w:del>
    </w:p>
    <w:p w14:paraId="0DB00F2C" w14:textId="6EC21766" w:rsidR="00E237BD" w:rsidRDefault="00E237BD" w:rsidP="00E237BD">
      <w:pPr>
        <w:pStyle w:val="B1"/>
        <w:rPr>
          <w:rFonts w:eastAsia="SimSun"/>
        </w:rPr>
      </w:pPr>
      <w:r>
        <w:rPr>
          <w:rFonts w:eastAsia="SimSun"/>
        </w:rPr>
        <w:t>5-6.</w:t>
      </w:r>
      <w:r>
        <w:rPr>
          <w:rFonts w:eastAsia="SimSun"/>
        </w:rPr>
        <w:tab/>
        <w:t xml:space="preserve">If the NG-RAN node detects a change on its timing synchronization status as described in clause 5.27.1.12 of TS 23.501 [2] and the timing synchronization status reporting is configured via the AMF in step 1, the NG-RAN node notifies the AMF providing a NG-RAN timing synchronization status update. The update can contain the information elements listed in Table 5.27.1.12-1 of TS 23.501 [2], </w:t>
      </w:r>
      <w:del w:id="6" w:author="NTT DOCOMO" w:date="2023-12-12T08:53:00Z">
        <w:r w:rsidDel="00692861">
          <w:rPr>
            <w:rFonts w:eastAsia="SimSun"/>
          </w:rPr>
          <w:delText xml:space="preserve">and </w:delText>
        </w:r>
      </w:del>
      <w:r>
        <w:rPr>
          <w:rFonts w:eastAsia="SimSun"/>
        </w:rPr>
        <w:t>the scope of the timing synchronization status (as described in clause 5.27.1.12 of TS 23.501 [2</w:t>
      </w:r>
      <w:r w:rsidR="00014746">
        <w:rPr>
          <w:rFonts w:eastAsia="SimSun"/>
          <w:lang w:val="en-US"/>
        </w:rPr>
        <w:t>]</w:t>
      </w:r>
      <w:r w:rsidR="0069062F">
        <w:rPr>
          <w:rFonts w:eastAsia="SimSun"/>
          <w:lang w:val="en-US"/>
        </w:rPr>
        <w:t>)</w:t>
      </w:r>
      <w:ins w:id="7" w:author="NTT DOCOMO" w:date="2023-12-12T08:53:00Z">
        <w:r w:rsidR="00014746">
          <w:rPr>
            <w:rFonts w:eastAsia="SimSun"/>
          </w:rPr>
          <w:t xml:space="preserve">, </w:t>
        </w:r>
        <w:r w:rsidR="00014746" w:rsidRPr="00014746">
          <w:rPr>
            <w:rFonts w:eastAsia="SimSun"/>
          </w:rPr>
          <w:t>and the status indicating degradation</w:t>
        </w:r>
      </w:ins>
      <w:ins w:id="8" w:author="NTT DOCOMO" w:date="2023-12-12T08:55:00Z">
        <w:r w:rsidR="00A14380">
          <w:rPr>
            <w:rFonts w:eastAsia="SimSun"/>
          </w:rPr>
          <w:t xml:space="preserve"> or improvement</w:t>
        </w:r>
      </w:ins>
      <w:r>
        <w:rPr>
          <w:rFonts w:eastAsia="SimSun"/>
        </w:rPr>
        <w:t>. The AMF forwards the update to the subscribed TSCTSF.</w:t>
      </w:r>
    </w:p>
    <w:p w14:paraId="3642B3D2" w14:textId="5F248715" w:rsidR="00E237BD" w:rsidRDefault="00E237BD" w:rsidP="00E237BD">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37F958E7" w14:textId="668EE4E1" w:rsidR="00E237BD" w:rsidRDefault="00E237BD" w:rsidP="00E237BD">
      <w:pPr>
        <w:pStyle w:val="B1"/>
        <w:rPr>
          <w:rFonts w:eastAsia="SimSun"/>
        </w:rPr>
      </w:pPr>
      <w:r>
        <w:rPr>
          <w:rFonts w:eastAsia="SimSun"/>
        </w:rPr>
        <w:t>8.</w:t>
      </w:r>
      <w:r>
        <w:rPr>
          <w:rFonts w:eastAsia="SimSun"/>
        </w:rPr>
        <w:tab/>
        <w:t>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w:t>
      </w:r>
      <w:del w:id="9" w:author="NTT DOCOMO" w:date="2023-12-12T08:56:00Z">
        <w:r w:rsidDel="00527212">
          <w:rPr>
            <w:rFonts w:eastAsia="SimSun"/>
          </w:rPr>
          <w:delText xml:space="preserve"> or failure</w:delText>
        </w:r>
      </w:del>
      <w:r>
        <w:rPr>
          <w:rFonts w:eastAsia="SimSun"/>
        </w:rPr>
        <w:t xml:space="preserve">, TSCTSF may set the Area of Interest to gNB node ID(s) or Cell IDs in the scope of the timing synchronization status. The TSCTSF uses the resulted Area of Interest to subscribe for the UE presence in Area of Interest from the AMF that is serving the gNB node ID as described in clause 5.27.1.12 of TS 23.501 [2]. If the status indicates </w:t>
      </w:r>
      <w:del w:id="10" w:author="NTT DOCOMO" w:date="2023-12-12T08:57:00Z">
        <w:r w:rsidDel="002E2205">
          <w:rPr>
            <w:rFonts w:eastAsia="SimSun"/>
          </w:rPr>
          <w:delText>recovery</w:delText>
        </w:r>
      </w:del>
      <w:ins w:id="11" w:author="NTT DOCOMO" w:date="2023-12-12T08:57:00Z">
        <w:r w:rsidR="002E2205">
          <w:rPr>
            <w:rFonts w:eastAsia="SimSun"/>
          </w:rPr>
          <w:t>im</w:t>
        </w:r>
        <w:r w:rsidR="0086053F">
          <w:rPr>
            <w:rFonts w:eastAsia="SimSun"/>
          </w:rPr>
          <w:t>p</w:t>
        </w:r>
        <w:r w:rsidR="002E2205">
          <w:rPr>
            <w:rFonts w:eastAsia="SimSun"/>
          </w:rPr>
          <w:t>rovement</w:t>
        </w:r>
      </w:ins>
      <w:r>
        <w:rPr>
          <w:rFonts w:eastAsia="SimSun"/>
        </w:rPr>
        <w:t>, the TSCTSF may remove the corresponding scope from the subscription.</w:t>
      </w:r>
    </w:p>
    <w:p w14:paraId="73D4790C" w14:textId="77777777" w:rsidR="00E237BD" w:rsidRDefault="00E237BD" w:rsidP="00E237BD">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3934A71D" w14:textId="77777777" w:rsidR="00E237BD" w:rsidRDefault="00E237BD" w:rsidP="00E237BD">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0F5CBCBB" w14:textId="77777777" w:rsidR="00260D0F" w:rsidRDefault="00260D0F" w:rsidP="00426FA6">
      <w:pPr>
        <w:rPr>
          <w:color w:val="FF0000"/>
          <w:sz w:val="28"/>
          <w:szCs w:val="28"/>
        </w:rPr>
      </w:pPr>
    </w:p>
    <w:p w14:paraId="50131224" w14:textId="77777777" w:rsidR="00260D0F" w:rsidRDefault="00260D0F" w:rsidP="00426FA6">
      <w:pPr>
        <w:rPr>
          <w:color w:val="FF0000"/>
          <w:sz w:val="28"/>
          <w:szCs w:val="28"/>
        </w:rPr>
      </w:pPr>
    </w:p>
    <w:p w14:paraId="3C7A6E1D" w14:textId="57AB25D6" w:rsidR="00426FA6" w:rsidRDefault="00426FA6" w:rsidP="00426F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w:t>
      </w:r>
      <w:r w:rsidR="005C2933">
        <w:rPr>
          <w:color w:val="FF0000"/>
          <w:sz w:val="28"/>
          <w:szCs w:val="28"/>
        </w:rPr>
        <w:t>d</w:t>
      </w:r>
      <w:r>
        <w:rPr>
          <w:color w:val="FF0000"/>
          <w:sz w:val="28"/>
          <w:szCs w:val="28"/>
        </w:rPr>
        <w:t xml:space="preserve">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D62D7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CC9FA" w14:textId="77777777" w:rsidR="00D62D76" w:rsidRDefault="00D62D76">
      <w:r>
        <w:separator/>
      </w:r>
    </w:p>
  </w:endnote>
  <w:endnote w:type="continuationSeparator" w:id="0">
    <w:p w14:paraId="6A73878F" w14:textId="77777777" w:rsidR="00D62D76" w:rsidRDefault="00D6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094DB" w14:textId="77777777" w:rsidR="00D62D76" w:rsidRDefault="00D62D76">
      <w:r>
        <w:separator/>
      </w:r>
    </w:p>
  </w:footnote>
  <w:footnote w:type="continuationSeparator" w:id="0">
    <w:p w14:paraId="64BB6141" w14:textId="77777777" w:rsidR="00D62D76" w:rsidRDefault="00D62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52AB"/>
    <w:rsid w:val="000275E3"/>
    <w:rsid w:val="000452EA"/>
    <w:rsid w:val="00047EB1"/>
    <w:rsid w:val="000524EE"/>
    <w:rsid w:val="00056FEF"/>
    <w:rsid w:val="0006066A"/>
    <w:rsid w:val="00063ADF"/>
    <w:rsid w:val="00080144"/>
    <w:rsid w:val="000807E0"/>
    <w:rsid w:val="000862AE"/>
    <w:rsid w:val="0008728F"/>
    <w:rsid w:val="000978B9"/>
    <w:rsid w:val="00097BC2"/>
    <w:rsid w:val="000A6394"/>
    <w:rsid w:val="000A6DC2"/>
    <w:rsid w:val="000B7FED"/>
    <w:rsid w:val="000C038A"/>
    <w:rsid w:val="000C4532"/>
    <w:rsid w:val="000C6598"/>
    <w:rsid w:val="000D44B3"/>
    <w:rsid w:val="000E0FAA"/>
    <w:rsid w:val="000E11A0"/>
    <w:rsid w:val="000E3953"/>
    <w:rsid w:val="000E5E8B"/>
    <w:rsid w:val="000F59AA"/>
    <w:rsid w:val="000F7871"/>
    <w:rsid w:val="00103C5D"/>
    <w:rsid w:val="00123F7D"/>
    <w:rsid w:val="00131810"/>
    <w:rsid w:val="00135A5E"/>
    <w:rsid w:val="00137942"/>
    <w:rsid w:val="00140875"/>
    <w:rsid w:val="00145D43"/>
    <w:rsid w:val="0017221F"/>
    <w:rsid w:val="001756E0"/>
    <w:rsid w:val="00177A47"/>
    <w:rsid w:val="001876AC"/>
    <w:rsid w:val="00192C46"/>
    <w:rsid w:val="00197A35"/>
    <w:rsid w:val="001A08B3"/>
    <w:rsid w:val="001A7B60"/>
    <w:rsid w:val="001B0C95"/>
    <w:rsid w:val="001B52F0"/>
    <w:rsid w:val="001B7A65"/>
    <w:rsid w:val="001E2123"/>
    <w:rsid w:val="001E39FC"/>
    <w:rsid w:val="001E41F3"/>
    <w:rsid w:val="001F0854"/>
    <w:rsid w:val="001F1F3C"/>
    <w:rsid w:val="001F7BC1"/>
    <w:rsid w:val="00207A36"/>
    <w:rsid w:val="00222739"/>
    <w:rsid w:val="00225591"/>
    <w:rsid w:val="002376D6"/>
    <w:rsid w:val="0026004D"/>
    <w:rsid w:val="00260D0F"/>
    <w:rsid w:val="002640DD"/>
    <w:rsid w:val="00275D12"/>
    <w:rsid w:val="00284FEB"/>
    <w:rsid w:val="002860C4"/>
    <w:rsid w:val="002935C1"/>
    <w:rsid w:val="00295D84"/>
    <w:rsid w:val="002B5741"/>
    <w:rsid w:val="002C59EE"/>
    <w:rsid w:val="002D0474"/>
    <w:rsid w:val="002D47F3"/>
    <w:rsid w:val="002E2205"/>
    <w:rsid w:val="002E472E"/>
    <w:rsid w:val="002F171E"/>
    <w:rsid w:val="00305409"/>
    <w:rsid w:val="003431B4"/>
    <w:rsid w:val="003609EF"/>
    <w:rsid w:val="00361037"/>
    <w:rsid w:val="0036231A"/>
    <w:rsid w:val="003638E3"/>
    <w:rsid w:val="00374DD4"/>
    <w:rsid w:val="00375059"/>
    <w:rsid w:val="003979EE"/>
    <w:rsid w:val="003A3089"/>
    <w:rsid w:val="003A443F"/>
    <w:rsid w:val="003A49A4"/>
    <w:rsid w:val="003A4E95"/>
    <w:rsid w:val="003B2616"/>
    <w:rsid w:val="003C55E0"/>
    <w:rsid w:val="003C649D"/>
    <w:rsid w:val="003C6F8A"/>
    <w:rsid w:val="003D239D"/>
    <w:rsid w:val="003E1A36"/>
    <w:rsid w:val="003E473B"/>
    <w:rsid w:val="003F6465"/>
    <w:rsid w:val="00410371"/>
    <w:rsid w:val="00417FA0"/>
    <w:rsid w:val="004242F1"/>
    <w:rsid w:val="00426FA6"/>
    <w:rsid w:val="00432952"/>
    <w:rsid w:val="00440836"/>
    <w:rsid w:val="00453819"/>
    <w:rsid w:val="00461542"/>
    <w:rsid w:val="00465AA4"/>
    <w:rsid w:val="00466E47"/>
    <w:rsid w:val="00466FFD"/>
    <w:rsid w:val="0047147B"/>
    <w:rsid w:val="00474533"/>
    <w:rsid w:val="00484273"/>
    <w:rsid w:val="00484D98"/>
    <w:rsid w:val="00492108"/>
    <w:rsid w:val="004938DE"/>
    <w:rsid w:val="004B0814"/>
    <w:rsid w:val="004B3A97"/>
    <w:rsid w:val="004B727A"/>
    <w:rsid w:val="004B75B7"/>
    <w:rsid w:val="004C0E29"/>
    <w:rsid w:val="004C161B"/>
    <w:rsid w:val="004D2FBE"/>
    <w:rsid w:val="004D5AA7"/>
    <w:rsid w:val="004E129A"/>
    <w:rsid w:val="004E41DE"/>
    <w:rsid w:val="004F1CD1"/>
    <w:rsid w:val="004F26DB"/>
    <w:rsid w:val="00501590"/>
    <w:rsid w:val="005124B3"/>
    <w:rsid w:val="005141D9"/>
    <w:rsid w:val="00514B87"/>
    <w:rsid w:val="0051580D"/>
    <w:rsid w:val="00517F07"/>
    <w:rsid w:val="005247A4"/>
    <w:rsid w:val="005250B6"/>
    <w:rsid w:val="00527212"/>
    <w:rsid w:val="00533FDE"/>
    <w:rsid w:val="00547111"/>
    <w:rsid w:val="00551690"/>
    <w:rsid w:val="00562E33"/>
    <w:rsid w:val="00563F12"/>
    <w:rsid w:val="005715BB"/>
    <w:rsid w:val="0058514C"/>
    <w:rsid w:val="00591BCD"/>
    <w:rsid w:val="00592D74"/>
    <w:rsid w:val="00597BD7"/>
    <w:rsid w:val="005A09D8"/>
    <w:rsid w:val="005A5ACA"/>
    <w:rsid w:val="005B7CBF"/>
    <w:rsid w:val="005C0C11"/>
    <w:rsid w:val="005C2933"/>
    <w:rsid w:val="005E2C44"/>
    <w:rsid w:val="0060138A"/>
    <w:rsid w:val="006038A4"/>
    <w:rsid w:val="006140C9"/>
    <w:rsid w:val="00621188"/>
    <w:rsid w:val="006250D3"/>
    <w:rsid w:val="006257ED"/>
    <w:rsid w:val="00633754"/>
    <w:rsid w:val="00637917"/>
    <w:rsid w:val="0065053E"/>
    <w:rsid w:val="00653DE4"/>
    <w:rsid w:val="00654901"/>
    <w:rsid w:val="006641C1"/>
    <w:rsid w:val="00665C47"/>
    <w:rsid w:val="00674BB2"/>
    <w:rsid w:val="006832CC"/>
    <w:rsid w:val="0069062F"/>
    <w:rsid w:val="006924ED"/>
    <w:rsid w:val="00692861"/>
    <w:rsid w:val="00695808"/>
    <w:rsid w:val="006B46FB"/>
    <w:rsid w:val="006B5D88"/>
    <w:rsid w:val="006C0BA0"/>
    <w:rsid w:val="006C1A60"/>
    <w:rsid w:val="006D3D4B"/>
    <w:rsid w:val="006E21FB"/>
    <w:rsid w:val="006E75B0"/>
    <w:rsid w:val="006F769B"/>
    <w:rsid w:val="00710443"/>
    <w:rsid w:val="007130C5"/>
    <w:rsid w:val="0072367B"/>
    <w:rsid w:val="00724C58"/>
    <w:rsid w:val="007263CF"/>
    <w:rsid w:val="00733F32"/>
    <w:rsid w:val="00750EBA"/>
    <w:rsid w:val="007652F9"/>
    <w:rsid w:val="00782826"/>
    <w:rsid w:val="00784F0A"/>
    <w:rsid w:val="00792342"/>
    <w:rsid w:val="007977A8"/>
    <w:rsid w:val="007B4B68"/>
    <w:rsid w:val="007B512A"/>
    <w:rsid w:val="007B6C07"/>
    <w:rsid w:val="007B7C61"/>
    <w:rsid w:val="007C2097"/>
    <w:rsid w:val="007D58DC"/>
    <w:rsid w:val="007D6A07"/>
    <w:rsid w:val="007E1B47"/>
    <w:rsid w:val="007E3C88"/>
    <w:rsid w:val="007F7259"/>
    <w:rsid w:val="008040A8"/>
    <w:rsid w:val="00807C29"/>
    <w:rsid w:val="0081397D"/>
    <w:rsid w:val="008272F6"/>
    <w:rsid w:val="008279FA"/>
    <w:rsid w:val="00844853"/>
    <w:rsid w:val="00852B88"/>
    <w:rsid w:val="0086053F"/>
    <w:rsid w:val="008626E7"/>
    <w:rsid w:val="008649E8"/>
    <w:rsid w:val="00870EE7"/>
    <w:rsid w:val="00871C8A"/>
    <w:rsid w:val="0087211D"/>
    <w:rsid w:val="008839B3"/>
    <w:rsid w:val="00883B7E"/>
    <w:rsid w:val="008863B9"/>
    <w:rsid w:val="008A45A6"/>
    <w:rsid w:val="008C70A5"/>
    <w:rsid w:val="008C7C40"/>
    <w:rsid w:val="008D20C3"/>
    <w:rsid w:val="008D3CCC"/>
    <w:rsid w:val="008E5FFF"/>
    <w:rsid w:val="008E644C"/>
    <w:rsid w:val="008F1EC4"/>
    <w:rsid w:val="008F3789"/>
    <w:rsid w:val="008F686C"/>
    <w:rsid w:val="009027C4"/>
    <w:rsid w:val="009148DE"/>
    <w:rsid w:val="009241EC"/>
    <w:rsid w:val="00941E30"/>
    <w:rsid w:val="0094374F"/>
    <w:rsid w:val="00954AF0"/>
    <w:rsid w:val="00960B3D"/>
    <w:rsid w:val="009716EF"/>
    <w:rsid w:val="00975653"/>
    <w:rsid w:val="009777D9"/>
    <w:rsid w:val="009777DF"/>
    <w:rsid w:val="00981DDC"/>
    <w:rsid w:val="00981F9C"/>
    <w:rsid w:val="00991B88"/>
    <w:rsid w:val="009A5753"/>
    <w:rsid w:val="009A579D"/>
    <w:rsid w:val="009B22C8"/>
    <w:rsid w:val="009B587B"/>
    <w:rsid w:val="009C2AE3"/>
    <w:rsid w:val="009D20AD"/>
    <w:rsid w:val="009D68BB"/>
    <w:rsid w:val="009E3297"/>
    <w:rsid w:val="009E52C7"/>
    <w:rsid w:val="009F734F"/>
    <w:rsid w:val="00A01FDA"/>
    <w:rsid w:val="00A12835"/>
    <w:rsid w:val="00A14380"/>
    <w:rsid w:val="00A149C5"/>
    <w:rsid w:val="00A16B88"/>
    <w:rsid w:val="00A23502"/>
    <w:rsid w:val="00A24454"/>
    <w:rsid w:val="00A246B6"/>
    <w:rsid w:val="00A4593F"/>
    <w:rsid w:val="00A47E70"/>
    <w:rsid w:val="00A50CF0"/>
    <w:rsid w:val="00A52135"/>
    <w:rsid w:val="00A7078E"/>
    <w:rsid w:val="00A71981"/>
    <w:rsid w:val="00A7671C"/>
    <w:rsid w:val="00AA2CBC"/>
    <w:rsid w:val="00AA464D"/>
    <w:rsid w:val="00AB7D61"/>
    <w:rsid w:val="00AC5820"/>
    <w:rsid w:val="00AC67E5"/>
    <w:rsid w:val="00AD1CD8"/>
    <w:rsid w:val="00AD5260"/>
    <w:rsid w:val="00AD6F95"/>
    <w:rsid w:val="00AE6415"/>
    <w:rsid w:val="00AF58E9"/>
    <w:rsid w:val="00B10B17"/>
    <w:rsid w:val="00B10B62"/>
    <w:rsid w:val="00B14F71"/>
    <w:rsid w:val="00B258BB"/>
    <w:rsid w:val="00B37D15"/>
    <w:rsid w:val="00B667C9"/>
    <w:rsid w:val="00B66F99"/>
    <w:rsid w:val="00B67B97"/>
    <w:rsid w:val="00B968C8"/>
    <w:rsid w:val="00BA0C58"/>
    <w:rsid w:val="00BA3EC5"/>
    <w:rsid w:val="00BA51D9"/>
    <w:rsid w:val="00BA74D2"/>
    <w:rsid w:val="00BB5DFC"/>
    <w:rsid w:val="00BB6E61"/>
    <w:rsid w:val="00BC78E2"/>
    <w:rsid w:val="00BD0DEF"/>
    <w:rsid w:val="00BD279D"/>
    <w:rsid w:val="00BD5B75"/>
    <w:rsid w:val="00BD6BB8"/>
    <w:rsid w:val="00BE06A7"/>
    <w:rsid w:val="00C153AF"/>
    <w:rsid w:val="00C24567"/>
    <w:rsid w:val="00C264E3"/>
    <w:rsid w:val="00C328D5"/>
    <w:rsid w:val="00C34CC5"/>
    <w:rsid w:val="00C4464A"/>
    <w:rsid w:val="00C45EA3"/>
    <w:rsid w:val="00C50DC0"/>
    <w:rsid w:val="00C514ED"/>
    <w:rsid w:val="00C66BA2"/>
    <w:rsid w:val="00C67D5A"/>
    <w:rsid w:val="00C73D0A"/>
    <w:rsid w:val="00C77D19"/>
    <w:rsid w:val="00C807B3"/>
    <w:rsid w:val="00C870F6"/>
    <w:rsid w:val="00C95985"/>
    <w:rsid w:val="00CA6520"/>
    <w:rsid w:val="00CB2EBC"/>
    <w:rsid w:val="00CC5026"/>
    <w:rsid w:val="00CC68D0"/>
    <w:rsid w:val="00CC7437"/>
    <w:rsid w:val="00CC766A"/>
    <w:rsid w:val="00CD42A1"/>
    <w:rsid w:val="00D03F9A"/>
    <w:rsid w:val="00D05FF3"/>
    <w:rsid w:val="00D06D51"/>
    <w:rsid w:val="00D10578"/>
    <w:rsid w:val="00D24991"/>
    <w:rsid w:val="00D44F1A"/>
    <w:rsid w:val="00D45A33"/>
    <w:rsid w:val="00D47618"/>
    <w:rsid w:val="00D50255"/>
    <w:rsid w:val="00D61313"/>
    <w:rsid w:val="00D622A5"/>
    <w:rsid w:val="00D62D76"/>
    <w:rsid w:val="00D65FE4"/>
    <w:rsid w:val="00D66520"/>
    <w:rsid w:val="00D7502C"/>
    <w:rsid w:val="00D76B35"/>
    <w:rsid w:val="00D84AE9"/>
    <w:rsid w:val="00D84FA2"/>
    <w:rsid w:val="00D856AA"/>
    <w:rsid w:val="00D856F1"/>
    <w:rsid w:val="00D9070B"/>
    <w:rsid w:val="00D96074"/>
    <w:rsid w:val="00DA5E37"/>
    <w:rsid w:val="00DB7E1D"/>
    <w:rsid w:val="00DC42F8"/>
    <w:rsid w:val="00DD5863"/>
    <w:rsid w:val="00DE34CF"/>
    <w:rsid w:val="00DF78B3"/>
    <w:rsid w:val="00E0169C"/>
    <w:rsid w:val="00E072F2"/>
    <w:rsid w:val="00E13F3D"/>
    <w:rsid w:val="00E237BD"/>
    <w:rsid w:val="00E24C3E"/>
    <w:rsid w:val="00E332A3"/>
    <w:rsid w:val="00E34898"/>
    <w:rsid w:val="00E423CB"/>
    <w:rsid w:val="00E760D1"/>
    <w:rsid w:val="00E824F3"/>
    <w:rsid w:val="00E86BA5"/>
    <w:rsid w:val="00E908AB"/>
    <w:rsid w:val="00E91823"/>
    <w:rsid w:val="00E93591"/>
    <w:rsid w:val="00E96869"/>
    <w:rsid w:val="00EA2768"/>
    <w:rsid w:val="00EA5E19"/>
    <w:rsid w:val="00EB09B7"/>
    <w:rsid w:val="00EB5037"/>
    <w:rsid w:val="00EC73E7"/>
    <w:rsid w:val="00ED137D"/>
    <w:rsid w:val="00EE5EF4"/>
    <w:rsid w:val="00EE7D7C"/>
    <w:rsid w:val="00EF496F"/>
    <w:rsid w:val="00EF5145"/>
    <w:rsid w:val="00F25D98"/>
    <w:rsid w:val="00F25DEB"/>
    <w:rsid w:val="00F262FC"/>
    <w:rsid w:val="00F26E85"/>
    <w:rsid w:val="00F27CF7"/>
    <w:rsid w:val="00F300FB"/>
    <w:rsid w:val="00F351A6"/>
    <w:rsid w:val="00F46C41"/>
    <w:rsid w:val="00F51E53"/>
    <w:rsid w:val="00F5278B"/>
    <w:rsid w:val="00F5539D"/>
    <w:rsid w:val="00F55A05"/>
    <w:rsid w:val="00F62B6A"/>
    <w:rsid w:val="00F65865"/>
    <w:rsid w:val="00F773B0"/>
    <w:rsid w:val="00F82177"/>
    <w:rsid w:val="00F823BE"/>
    <w:rsid w:val="00FB164E"/>
    <w:rsid w:val="00FB269E"/>
    <w:rsid w:val="00FB47DB"/>
    <w:rsid w:val="00FB6386"/>
    <w:rsid w:val="00FC4267"/>
    <w:rsid w:val="00FC4316"/>
    <w:rsid w:val="00FC5F45"/>
    <w:rsid w:val="00FD017F"/>
    <w:rsid w:val="00FD15EA"/>
    <w:rsid w:val="00FE0FA9"/>
    <w:rsid w:val="00FE5477"/>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9B22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4</Pages>
  <Words>1421</Words>
  <Characters>8105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1900-01-01T06:00:00Z</cp:lastPrinted>
  <dcterms:created xsi:type="dcterms:W3CDTF">2024-02-16T12:26:00Z</dcterms:created>
  <dcterms:modified xsi:type="dcterms:W3CDTF">2024-02-16T12:44:00Z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